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4C27B0EF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109</w:t>
      </w:r>
      <w:r w:rsidR="00F7658A">
        <w:rPr>
          <w:b/>
          <w:i/>
          <w:sz w:val="24"/>
        </w:rPr>
        <w:t>AdHoc</w:t>
      </w:r>
      <w:r>
        <w:rPr>
          <w:b/>
          <w:i/>
          <w:sz w:val="24"/>
        </w:rPr>
        <w:t>-e</w:t>
      </w:r>
      <w:r>
        <w:rPr>
          <w:b/>
          <w:i/>
          <w:sz w:val="28"/>
        </w:rPr>
        <w:tab/>
      </w:r>
      <w:r w:rsidR="00D0697D" w:rsidRPr="00D0697D">
        <w:rPr>
          <w:b/>
          <w:i/>
          <w:sz w:val="28"/>
        </w:rPr>
        <w:t>S3-230203</w:t>
      </w:r>
    </w:p>
    <w:p w14:paraId="5B387AD9" w14:textId="7BA94DAA" w:rsidR="00504A15" w:rsidRDefault="00504A15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16 January - 20 January 2023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76C5A502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KI#3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7777777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14:paraId="5CC94E44" w14:textId="77777777" w:rsidR="00504A15" w:rsidRDefault="00504A15" w:rsidP="00504A15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31CC7646" w14:textId="1758285A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E27F1A">
        <w:rPr>
          <w:b/>
          <w:i/>
        </w:rPr>
        <w:t xml:space="preserve">a </w:t>
      </w:r>
      <w:r>
        <w:rPr>
          <w:b/>
          <w:i/>
        </w:rPr>
        <w:t>conclusion on KI#3 in TR 33.738.</w:t>
      </w:r>
    </w:p>
    <w:p w14:paraId="0BE220AB" w14:textId="77777777" w:rsidR="00504A15" w:rsidRDefault="00504A15" w:rsidP="00504A15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7D0BED4D" w14:textId="77777777" w:rsidR="00504A15" w:rsidRDefault="00504A15" w:rsidP="00504A15">
      <w:pPr>
        <w:pStyle w:val="Reference"/>
      </w:pPr>
      <w:bookmarkStart w:id="0" w:name="_Hlk524429755"/>
      <w:r>
        <w:t xml:space="preserve">[1]   3GPP TR 33.738 V0.4.0 "Study on security aspects of enablers for Network Automation for 5G - phase 3" </w:t>
      </w:r>
    </w:p>
    <w:p w14:paraId="4D9B911E" w14:textId="77777777" w:rsidR="00504A15" w:rsidRDefault="00504A15" w:rsidP="00504A15">
      <w:pPr>
        <w:pStyle w:val="Reference"/>
      </w:pPr>
      <w:r>
        <w:t>[2]   3GPP TR 23.700-81 V2.0.0 " Study of Enablers for Network Automation for 5G System (5GS); Phase 3"</w:t>
      </w:r>
    </w:p>
    <w:bookmarkEnd w:id="0"/>
    <w:p w14:paraId="641B0656" w14:textId="77777777" w:rsidR="00504A15" w:rsidRDefault="00504A15" w:rsidP="00504A15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7BCEF44B" w14:textId="4315A2DB" w:rsidR="00504A15" w:rsidRDefault="00504A15" w:rsidP="00504A15">
      <w:pPr>
        <w:rPr>
          <w:rFonts w:eastAsia="MS Mincho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to</w:t>
      </w:r>
      <w:bookmarkEnd w:id="1"/>
      <w:r>
        <w:t xml:space="preserve"> </w:t>
      </w:r>
      <w:r>
        <w:rPr>
          <w:rFonts w:eastAsia="DengXian"/>
          <w:lang w:eastAsia="zh-CN"/>
        </w:rPr>
        <w:t>use the ideas of solution</w:t>
      </w:r>
      <w:r w:rsidR="00E27F1A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#1, #2, #</w:t>
      </w:r>
      <w:proofErr w:type="gramStart"/>
      <w:r>
        <w:rPr>
          <w:rFonts w:eastAsia="DengXian"/>
          <w:lang w:eastAsia="zh-CN"/>
        </w:rPr>
        <w:t>7,#</w:t>
      </w:r>
      <w:proofErr w:type="gramEnd"/>
      <w:r>
        <w:rPr>
          <w:rFonts w:eastAsia="DengXian"/>
          <w:lang w:eastAsia="zh-CN"/>
        </w:rPr>
        <w:t>10,#11.#12,</w:t>
      </w:r>
      <w:r w:rsidR="00E27F1A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#13 for </w:t>
      </w:r>
      <w:r w:rsidR="00E27F1A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protection of ML models and authorization of model retrieval to conclude KI#3.</w:t>
      </w:r>
    </w:p>
    <w:p w14:paraId="4D7EE665" w14:textId="77777777" w:rsidR="00504A15" w:rsidRDefault="00504A15" w:rsidP="00504A15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185981FE" w14:textId="77777777" w:rsidR="00504A15" w:rsidRDefault="00504A15" w:rsidP="00504A15">
      <w:r>
        <w:t>It is proposed to approve the following changes for inclusion in TR 33.738.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  <w:rPr>
          <w:ins w:id="2" w:author="Intel-Abhijeet-1" w:date="2023-01-05T16:18:00Z"/>
          <w:rFonts w:eastAsia="SimSun"/>
        </w:rPr>
      </w:pPr>
      <w:bookmarkStart w:id="3" w:name="_Toc112758897"/>
      <w:bookmarkStart w:id="4" w:name="_Toc116921929"/>
      <w:bookmarkStart w:id="5" w:name="OLE_LINK8"/>
      <w:bookmarkStart w:id="6" w:name="OLE_LINK9"/>
      <w:ins w:id="7" w:author="Intel-Abhijeet-1" w:date="2023-01-05T16:18:00Z">
        <w:r>
          <w:rPr>
            <w:rFonts w:eastAsia="SimSun"/>
          </w:rPr>
          <w:t>7</w:t>
        </w:r>
        <w:r>
          <w:rPr>
            <w:rFonts w:eastAsia="SimSun"/>
          </w:rPr>
          <w:tab/>
          <w:t>Conclusions</w:t>
        </w:r>
        <w:bookmarkEnd w:id="3"/>
        <w:bookmarkEnd w:id="4"/>
        <w:r>
          <w:rPr>
            <w:rFonts w:eastAsia="SimSun"/>
          </w:rPr>
          <w:t xml:space="preserve"> </w:t>
        </w:r>
      </w:ins>
    </w:p>
    <w:p w14:paraId="5EFF9314" w14:textId="77777777" w:rsidR="006545B8" w:rsidRDefault="006545B8" w:rsidP="006545B8">
      <w:pPr>
        <w:pStyle w:val="Heading2"/>
        <w:rPr>
          <w:ins w:id="8" w:author="Intel-Abhijeet-1" w:date="2023-01-05T16:18:00Z"/>
          <w:rFonts w:eastAsia="SimSun"/>
          <w:lang w:eastAsia="zh-CN"/>
        </w:rPr>
      </w:pPr>
      <w:ins w:id="9" w:author="Intel-Abhijeet-1" w:date="2023-01-05T16:18:00Z">
        <w:r>
          <w:rPr>
            <w:rFonts w:eastAsia="SimSun"/>
          </w:rPr>
          <w:t>7.</w:t>
        </w:r>
        <w:r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  <w:t xml:space="preserve">Conclusion on Key Issue </w:t>
        </w:r>
        <w:r>
          <w:rPr>
            <w:rFonts w:eastAsia="SimSun"/>
            <w:lang w:eastAsia="ko-KR"/>
          </w:rPr>
          <w:t>#3 "</w:t>
        </w:r>
        <w:r>
          <w:rPr>
            <w:rFonts w:eastAsia="DengXian"/>
          </w:rPr>
          <w:t>Security for AI/ML model storage and sharing"</w:t>
        </w:r>
      </w:ins>
    </w:p>
    <w:bookmarkEnd w:id="5"/>
    <w:bookmarkEnd w:id="6"/>
    <w:p w14:paraId="0DBA56E3" w14:textId="64863656" w:rsidR="006545B8" w:rsidRDefault="006545B8" w:rsidP="006545B8">
      <w:pPr>
        <w:rPr>
          <w:ins w:id="10" w:author="Intel-Abhijeet-1" w:date="2023-01-05T16:18:00Z"/>
          <w:rFonts w:eastAsia="MS Mincho"/>
        </w:rPr>
      </w:pPr>
      <w:ins w:id="11" w:author="Intel-Abhijeet-1" w:date="2023-01-05T16:18:00Z">
        <w:r>
          <w:rPr>
            <w:rFonts w:eastAsia="DengXian"/>
            <w:lang w:eastAsia="zh-CN"/>
          </w:rPr>
          <w:t>For key issue#3, it is recommended to use the ideas of solutions #1, #2, #</w:t>
        </w:r>
        <w:r w:rsidR="00F7658A">
          <w:rPr>
            <w:rFonts w:eastAsia="DengXian"/>
            <w:lang w:eastAsia="zh-CN"/>
          </w:rPr>
          <w:t>7, #</w:t>
        </w:r>
        <w:proofErr w:type="gramStart"/>
        <w:r>
          <w:rPr>
            <w:rFonts w:eastAsia="DengXian"/>
            <w:lang w:eastAsia="zh-CN"/>
          </w:rPr>
          <w:t>10,#</w:t>
        </w:r>
        <w:proofErr w:type="gramEnd"/>
        <w:r>
          <w:rPr>
            <w:rFonts w:eastAsia="DengXian"/>
            <w:lang w:eastAsia="zh-CN"/>
          </w:rPr>
          <w:t>11.#12, and #13 for the protection of AI/ML models and authorization of model retrieval:</w:t>
        </w:r>
      </w:ins>
    </w:p>
    <w:p w14:paraId="40A3F62A" w14:textId="77777777" w:rsidR="006545B8" w:rsidRDefault="006545B8" w:rsidP="006545B8">
      <w:pPr>
        <w:pStyle w:val="B1"/>
        <w:rPr>
          <w:ins w:id="12" w:author="Intel-Abhijeet-1" w:date="2023-01-05T16:18:00Z"/>
          <w:rFonts w:eastAsia="SimSun"/>
        </w:rPr>
      </w:pPr>
      <w:ins w:id="13" w:author="Intel-Abhijeet-1" w:date="2023-01-05T16:18:00Z">
        <w:r>
          <w:t>-</w:t>
        </w:r>
        <w:r>
          <w:tab/>
          <w:t xml:space="preserve">Authorization of the model retrieval at the NRF uses OAuth 2.0 token-based authorization. The NRF uses information stored by the MTLF at the NRF as per the conclusion of KI#5 (‘Enhanced trained ML model sharing) in TR 23.700-81, specifically the Interoperability indicator. The </w:t>
        </w:r>
        <w:proofErr w:type="spellStart"/>
        <w:r>
          <w:t>AnLF</w:t>
        </w:r>
        <w:proofErr w:type="spellEnd"/>
        <w:r>
          <w:t xml:space="preserve"> is required to be registered in the NRF with vendor ID information in its profile</w:t>
        </w:r>
      </w:ins>
    </w:p>
    <w:p w14:paraId="6D278FD5" w14:textId="77777777" w:rsidR="006545B8" w:rsidRDefault="006545B8" w:rsidP="006545B8">
      <w:pPr>
        <w:pStyle w:val="B1"/>
        <w:rPr>
          <w:ins w:id="14" w:author="Intel-Abhijeet-1" w:date="2023-01-05T16:18:00Z"/>
        </w:rPr>
      </w:pPr>
      <w:ins w:id="15" w:author="Intel-Abhijeet-1" w:date="2023-01-05T16:18:00Z">
        <w:r>
          <w:t>-</w:t>
        </w:r>
        <w:r>
          <w:tab/>
        </w:r>
        <w:r w:rsidRPr="006C6B31">
          <w:t xml:space="preserve">Additionally, upon the </w:t>
        </w:r>
        <w:proofErr w:type="spellStart"/>
        <w:r w:rsidRPr="006C6B31">
          <w:t>AnLF's</w:t>
        </w:r>
        <w:proofErr w:type="spellEnd"/>
        <w:r w:rsidRPr="006C6B31">
          <w:t xml:space="preserve"> request for Analytics Id, the MTLF performs authorization of the corresponding model retrieval per selected model and then provides </w:t>
        </w:r>
        <w:r>
          <w:t xml:space="preserve">the </w:t>
        </w:r>
        <w:r w:rsidRPr="006C6B31">
          <w:t xml:space="preserve">model address and encryption key to </w:t>
        </w:r>
        <w:proofErr w:type="spellStart"/>
        <w:r w:rsidRPr="006C6B31">
          <w:t>NFc</w:t>
        </w:r>
        <w:proofErr w:type="spellEnd"/>
        <w:r>
          <w:t>.</w:t>
        </w:r>
      </w:ins>
    </w:p>
    <w:p w14:paraId="21C5D1C5" w14:textId="77777777" w:rsidR="006545B8" w:rsidRDefault="006545B8" w:rsidP="006545B8">
      <w:pPr>
        <w:pStyle w:val="B1"/>
        <w:rPr>
          <w:ins w:id="16" w:author="Intel-Abhijeet-1" w:date="2023-01-05T16:18:00Z"/>
        </w:rPr>
      </w:pPr>
      <w:ins w:id="17" w:author="Intel-Abhijeet-1" w:date="2023-01-05T16:18:00Z">
        <w:r>
          <w:lastRenderedPageBreak/>
          <w:t>-</w:t>
        </w:r>
        <w:r>
          <w:tab/>
          <w:t xml:space="preserve">NF consumer(s) (MTLF or </w:t>
        </w:r>
        <w:proofErr w:type="spellStart"/>
        <w:r>
          <w:t>AnLF</w:t>
        </w:r>
        <w:proofErr w:type="spellEnd"/>
        <w:r>
          <w:t xml:space="preserve">) uses the ADRF ML model retrieval service to retrieve the ML model or URL (where the model is stored) from ADRF. ADRF verifies that the requested AI/ML model can be retrieved by the NF consumer(s) (MTLF or </w:t>
        </w:r>
        <w:proofErr w:type="spellStart"/>
        <w:r>
          <w:t>AnLF</w:t>
        </w:r>
        <w:proofErr w:type="spellEnd"/>
        <w:r>
          <w:t>).</w:t>
        </w:r>
      </w:ins>
    </w:p>
    <w:p w14:paraId="3D0D41EA" w14:textId="77777777" w:rsidR="006545B8" w:rsidRDefault="006545B8" w:rsidP="006545B8">
      <w:pPr>
        <w:pStyle w:val="B1"/>
        <w:rPr>
          <w:ins w:id="18" w:author="Intel-Abhijeet-1" w:date="2023-01-05T16:18:00Z"/>
        </w:rPr>
      </w:pPr>
      <w:ins w:id="19" w:author="Intel-Abhijeet-1" w:date="2023-01-05T16:18:00Z">
        <w:r>
          <w:t>-</w:t>
        </w:r>
        <w:r>
          <w:tab/>
          <w:t>During normative work, specify which keys to use for end-to-end protection of ML models, i.e., storage of the AI/ML models in encrypted format ADRF and secure distribution of keys to enable the decryption at the consumer side.</w:t>
        </w:r>
      </w:ins>
    </w:p>
    <w:p w14:paraId="3FC8E063" w14:textId="3D846207" w:rsidR="00A23A31" w:rsidDel="00E41EAA" w:rsidRDefault="00A23A31" w:rsidP="006545B8">
      <w:pPr>
        <w:rPr>
          <w:del w:id="20" w:author="Intel-Abhijeet-1" w:date="2023-01-08T23:57:00Z"/>
        </w:rPr>
      </w:pPr>
    </w:p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Abhijeet-1">
    <w15:presenceInfo w15:providerId="None" w15:userId="Intel-Abhijeet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1533BA"/>
    <w:rsid w:val="001A5D1F"/>
    <w:rsid w:val="00504A15"/>
    <w:rsid w:val="006545B8"/>
    <w:rsid w:val="006C6B31"/>
    <w:rsid w:val="008014F0"/>
    <w:rsid w:val="00A23A31"/>
    <w:rsid w:val="00A83237"/>
    <w:rsid w:val="00B4095B"/>
    <w:rsid w:val="00D0697D"/>
    <w:rsid w:val="00D50DB7"/>
    <w:rsid w:val="00E27F1A"/>
    <w:rsid w:val="00E35243"/>
    <w:rsid w:val="00E41EAA"/>
    <w:rsid w:val="00E73D53"/>
    <w:rsid w:val="00EC130C"/>
    <w:rsid w:val="00F35A83"/>
    <w:rsid w:val="00F7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0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504A1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504A1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qFormat/>
    <w:rsid w:val="00504A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04A15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qFormat/>
    <w:rsid w:val="0050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rsid w:val="00504A15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04A1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Intel-Abhijeet-1</cp:lastModifiedBy>
  <cp:revision>2</cp:revision>
  <dcterms:created xsi:type="dcterms:W3CDTF">2023-01-09T07:59:00Z</dcterms:created>
  <dcterms:modified xsi:type="dcterms:W3CDTF">2023-01-09T07:59:00Z</dcterms:modified>
</cp:coreProperties>
</file>